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F920AC" w:rsidR="00423DF9" w:rsidRPr="005030BA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F2407B9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ins w:id="2" w:author="Andrew Bennett/Communications Research /SRUK/Principal Engineer/Samsung Electronics" w:date="2024-11-11T09:43:00Z">
              <w:r w:rsidR="0022340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3" w:author="Andrew Bennett/Communications Research /SRUK/Principal Engineer/Samsung Electronics" w:date="2024-11-11T09:45:00Z">
              <w:r w:rsidR="00CC773D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11</w:t>
              </w:r>
              <w:r w:rsidR="0022340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]</w:t>
              </w:r>
            </w:ins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ins w:id="4" w:author="Andrew Bennett/Communications Research /SRUK/Principal Engineer/Samsung Electronics" w:date="2024-11-11T10:25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[17]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ins w:id="5" w:author="Andrew Bennett/Communications Research /SRUK/Principal Engineer/Samsung Electronics" w:date="2024-11-11T10:27:00Z">
              <w:r w:rsidR="00B61C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[19]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4-11-11T10:1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ins w:id="7" w:author="Andrew Bennett/Communications Research /SRUK/Principal Engineer/Samsung Electronics" w:date="2024-11-11T10:23:00Z">
              <w:r w:rsidR="00F477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[129]</w:t>
              </w:r>
            </w:ins>
          </w:p>
          <w:p w14:paraId="10A180DF" w14:textId="45E51F7D" w:rsidR="002554E5" w:rsidRPr="005030BA" w:rsidRDefault="001E12B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4-11-11T10:1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</w:t>
              </w:r>
            </w:ins>
            <w:ins w:id="9" w:author="Andrew Bennett/Communications Research /SRUK/Principal Engineer/Samsung Electronics" w:date="2024-11-11T10:12:00Z">
              <w:r w:rsidR="00C0285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(9.12) [3]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6D6E3B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ins w:id="10" w:author="Andrew Bennett/Communications Research /SRUK/Principal Engineer/Samsung Electronics" w:date="2024-11-11T10:26:00Z">
              <w:r w:rsidR="00F74C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[153] </w:t>
              </w:r>
            </w:ins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872000D" w:rsidR="000E208B" w:rsidRPr="00177D50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4-11-11T10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4-11-12T11:22:00Z">
                  <w:rPr>
                    <w:ins w:id="13" w:author="Andrew Bennett/Communications Research /SRUK/Principal Engineer/Samsung Electronics" w:date="2024-11-11T10:15:00Z"/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bookmarkStart w:id="14" w:name="_GoBack"/>
            <w:bookmarkEnd w:id="14"/>
            <w:del w:id="15" w:author="Andrew Bennett/Communications Research /SRUK/Principal Engineer/Samsung Electronics" w:date="2024-11-11T10:16:00Z">
              <w:r w:rsidRPr="00177D50" w:rsidDel="000E20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Pre-Rel-19 </w:delText>
              </w:r>
              <w:r w:rsidRPr="00177D50" w:rsidDel="000E208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6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maint</w:delText>
              </w:r>
            </w:del>
            <w:ins w:id="17" w:author="Andrew Bennett/Communications Research /SRUK/Principal Engineer/Samsung Electronics" w:date="2024-11-11T10:16:00Z">
              <w:r w:rsidR="000E208B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8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MBS</w:t>
              </w:r>
            </w:ins>
            <w:ins w:id="19" w:author="Andrew Bennett/Communications Research /SRUK/Principal Engineer/Samsung Electronics" w:date="2024-11-11T10:15:00Z">
              <w:r w:rsidR="008C6CB3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0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(9.10</w:t>
              </w:r>
            </w:ins>
            <w:ins w:id="21" w:author="Andrew Bennett/Communications Research /SRUK/Principal Engineer/Samsung Electronics" w:date="2024-11-11T10:16:00Z">
              <w:r w:rsidR="000E208B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2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) [1]</w:t>
              </w:r>
            </w:ins>
            <w:ins w:id="23" w:author="Andrew Bennett/Communications Research /SRUK/Principal Engineer/Samsung Electronics" w:date="2024-11-11T15:35:00Z">
              <w:r w:rsidR="00C27378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4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</w:t>
              </w:r>
            </w:ins>
            <w:ins w:id="25" w:author="Andrew Bennett/Communications Research /SRUK/Principal Engineer/Samsung Electronics" w:date="2024-11-11T10:17:00Z">
              <w:r w:rsidR="000E208B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6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?</w:t>
              </w:r>
            </w:ins>
          </w:p>
          <w:p w14:paraId="3B28E839" w14:textId="0571648C" w:rsidR="00ED01B7" w:rsidRPr="005030BA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7" w:author="Andrew Bennett/Communications Research /SRUK/Principal Engineer/Samsung Electronics" w:date="2024-11-11T10:16:00Z">
              <w:r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8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URLLC (</w:t>
              </w:r>
            </w:ins>
            <w:ins w:id="29" w:author="Andrew Bennett/Communications Research /SRUK/Principal Engineer/Samsung Electronics" w:date="2024-11-11T10:15:00Z">
              <w:r w:rsidR="008C6CB3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0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9.18)</w:t>
              </w:r>
            </w:ins>
            <w:ins w:id="31" w:author="Andrew Bennett/Communications Research /SRUK/Principal Engineer/Samsung Electronics" w:date="2024-11-11T10:16:00Z">
              <w:r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2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[1</w:t>
              </w:r>
              <w:r w:rsidR="008C6CB3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3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]</w:t>
              </w:r>
            </w:ins>
            <w:ins w:id="34" w:author="Andrew Bennett/Communications Research /SRUK/Principal Engineer/Samsung Electronics" w:date="2024-11-11T15:35:00Z">
              <w:r w:rsidR="00C27378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5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</w:t>
              </w:r>
            </w:ins>
            <w:ins w:id="36" w:author="Andrew Bennett/Communications Research /SRUK/Principal Engineer/Samsung Electronics" w:date="2024-11-11T10:16:00Z">
              <w:r w:rsidR="008C6CB3" w:rsidRPr="00177D5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7" w:author="Andrew Bennett/Communications Research /SRUK/Principal Engineer/Samsung Electronics" w:date="2024-11-12T11:22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?</w:t>
              </w:r>
            </w:ins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9A8EB7F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8" w:author="Andrew Bennett/Communications Research /SRUK/Principal Engineer/Samsung Electronics" w:date="2024-11-11T10:30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CAT B/C alignment (19.50)</w:t>
              </w:r>
              <w:r w:rsidR="00E639C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ins w:id="39" w:author="Andrew Bennett/Communications Research /SRUK/Principal Engineer/Samsung Electronics" w:date="2024-11-11T10:05:00Z">
              <w:r w:rsidR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[2]</w:t>
              </w:r>
            </w:ins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Andrew Bennett/Communications Research /SRUK/Principal Engineer/Samsung Electronics" w:date="2024-11-11T10:05:00Z"/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ins w:id="41" w:author="Andrew Bennett/Communications Research /SRUK/Principal Engineer/Samsung Electronics" w:date="2024-11-11T10:09:00Z">
              <w:r w:rsidR="002554E5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t xml:space="preserve"> [3]</w:t>
              </w:r>
            </w:ins>
          </w:p>
          <w:p w14:paraId="49497D84" w14:textId="77777777" w:rsidR="002554E5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Andrew Bennett/Communications Research /SRUK/Principal Engineer/Samsung Electronics" w:date="2024-11-11T10:2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3" w:author="Andrew Bennett/Communications Research /SRUK/Principal Engineer/Samsung Electronics" w:date="2024-11-11T10:1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ATSSS</w:t>
              </w:r>
            </w:ins>
            <w:ins w:id="44" w:author="Andrew Bennett/Communications Research /SRUK/Principal Engineer/Samsung Electronics" w:date="2024-11-11T10:05:00Z">
              <w:r w:rsidR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(9.15) [3]</w:t>
              </w:r>
            </w:ins>
          </w:p>
          <w:p w14:paraId="51D37049" w14:textId="7DC0A78E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5" w:author="Andrew Bennett/Communications Research /SRUK/Principal Engineer/Samsung Electronics" w:date="2024-11-11T10:20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 (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5.x, 6.2, 6.9, 7.x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[0, 4, 0]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530BF12A" w:rsidR="00ED01B7" w:rsidRPr="005030BA" w:rsidDel="009B70EA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6" w:author="Andrew Bennett/Communications Research /SRUK/Principal Engineer/Samsung Electronics" w:date="2024-11-11T10:2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7" w:author="Andrew Bennett/Communications Research /SRUK/Principal Engineer/Samsung Electronics" w:date="2024-11-11T10:20:00Z">
              <w:r w:rsidRPr="00464243" w:rsidDel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()</w:delText>
              </w:r>
            </w:del>
          </w:p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Andrew Bennett/Communications Research /SRUK/Principal Engineer/Samsung Electronics" w:date="2024-11-12T11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ins w:id="49" w:author="Andrew Bennett/Communications Research /SRUK/Principal Engineer/Samsung Electronics" w:date="2024-11-11T10:07:00Z">
              <w:r w:rsidR="00E639C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[17</w:t>
              </w:r>
              <w:r w:rsidR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0635FE63" w14:textId="13581DFD" w:rsidR="00CC773D" w:rsidRPr="005030BA" w:rsidDel="00CC773D" w:rsidRDefault="00CC773D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0" w:author="Andrew Bennett/Communications Research /SRUK/Principal Engineer/Samsung Electronics" w:date="2024-11-12T11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1" w:author="Andrew Bennett/Communications Research /SRUK/Principal Engineer/Samsung Electronics" w:date="2024-11-12T11:16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CAT B/C alignment (19.50)</w:t>
              </w:r>
              <w:r w:rsidR="00E639C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3787818D" w14:textId="69C0DE36" w:rsidR="00A31AAC" w:rsidRPr="005030BA" w:rsidRDefault="00A31AAC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77777777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ins w:id="52" w:author="Andrew Bennett/Communications Research /SRUK/Principal Engineer/Samsung Electronics" w:date="2024-11-11T10:25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[46]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ins w:id="53" w:author="Andrew Bennett/Communications Research /SRUK/Principal Engineer/Samsung Electronics" w:date="2024-11-11T10:28:00Z">
              <w:r w:rsidR="00B61C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[46]</w:t>
              </w:r>
            </w:ins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ins w:id="54" w:author="Andrew Bennett/Communications Research /SRUK/Principal Engineer/Samsung Electronics" w:date="2024-11-11T09:58:00Z">
              <w:r w:rsidR="00A244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</w:ins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ins w:id="55" w:author="Andrew Bennett/Communications Research /SRUK/Principal Engineer/Samsung Electronics" w:date="2024-11-11T09:58:00Z">
              <w:r w:rsidR="00A244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 [</w:t>
              </w:r>
            </w:ins>
            <w:ins w:id="56" w:author="Andrew Bennett/Communications Research /SRUK/Principal Engineer/Samsung Electronics" w:date="2024-11-11T09:59:00Z">
              <w:r w:rsidR="00A244D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87486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ins w:id="57" w:author="Andrew Bennett/Communications Research /SRUK/Principal Engineer/Samsung Electronics" w:date="2024-11-11T10:25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[78]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ins w:id="58" w:author="Andrew Bennett/Communications Research /SRUK/Principal Engineer/Samsung Electronics" w:date="2024-11-11T10:29:00Z">
              <w:r w:rsidR="000C2C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[78]</w:t>
              </w:r>
            </w:ins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ins w:id="59" w:author="Andrew Bennett/Communications Research /SRUK/Principal Engineer/Samsung Electronics" w:date="2024-11-11T09:45:00Z">
              <w:r w:rsidR="0022340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60" w:author="Andrew Bennett/Communications Research /SRUK/Principal Engineer/Samsung Electronics" w:date="2024-11-11T10:23:00Z">
              <w:r w:rsidR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23</w:t>
              </w:r>
            </w:ins>
            <w:ins w:id="61" w:author="Andrew Bennett/Communications Research /SRUK/Principal Engineer/Samsung Electronics" w:date="2024-11-11T09:51:00Z">
              <w:r w:rsidR="00CF32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ins w:id="62" w:author="Andrew Bennett/Communications Research /SRUK/Principal Engineer/Samsung Electronics" w:date="2024-11-11T10:25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[45]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53FB0DB0" w:rsidR="00DD15A1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Andrew Bennett/Communications Research /SRUK/Principal Engineer/Samsung Electronics" w:date="2024-11-11T10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4" w:author="Andrew Bennett/Communications Research /SRUK/Principal Engineer/Samsung Electronics" w:date="2024-11-11T10:14:00Z">
              <w:r w:rsidRPr="00464243" w:rsidDel="000674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</w:del>
            <w:ins w:id="65" w:author="Andrew Bennett/Communications Research /SRUK/Principal Engineer/Samsung Electronics" w:date="2024-11-11T10:14:00Z">
              <w:r w:rsidR="000674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eNA_Ph2</w:t>
              </w:r>
            </w:ins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ins w:id="66" w:author="Andrew Bennett/Communications Research /SRUK/Principal Engineer/Samsung Electronics" w:date="2024-11-11T09:49:00Z">
              <w:r w:rsidR="008F0B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8.1</w:t>
              </w:r>
            </w:ins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67" w:author="Andrew Bennett/Communications Research /SRUK/Principal Engineer/Samsung Electronics" w:date="2024-11-11T09:49:00Z">
              <w:r w:rsidR="008F0B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  <w:r w:rsidR="000546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11]</w:t>
              </w:r>
            </w:ins>
          </w:p>
          <w:p w14:paraId="698315FF" w14:textId="527B7B8A" w:rsidR="009C2539" w:rsidRPr="005030BA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8" w:author="Andrew Bennett/Communications Research /SRUK/Principal Engineer/Samsung Electronics" w:date="2024-11-11T10:1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eNA_Ph3 (9.23) [1]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12CE26DF" w:rsidR="00DD15A1" w:rsidRPr="005030BA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ins w:id="69" w:author="Andrew Bennett/Communications Research /SRUK/Principal Engineer/Samsung Electronics" w:date="2024-11-11T10:23:00Z">
              <w:r w:rsidR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[87]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ins w:id="70" w:author="Andrew Bennett/Communications Research /SRUK/Principal Engineer/Samsung Electronics" w:date="2024-11-11T10:25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71" w:author="Andrew Bennett/Communications Research /SRUK/Principal Engineer/Samsung Electronics" w:date="2024-11-11T10:26:00Z">
              <w:r w:rsidR="00B20C9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49]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ins w:id="72" w:author="Andrew Bennett/Communications Research /SRUK/Principal Engineer/Samsung Electronics" w:date="2024-11-11T10:23:00Z">
              <w:r w:rsidR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[87]</w:t>
              </w:r>
            </w:ins>
          </w:p>
          <w:p w14:paraId="6EF75F55" w14:textId="2A46E6D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ins w:id="73" w:author="Andrew Bennett/Communications Research /SRUK/Principal Engineer/Samsung Electronics" w:date="2024-11-11T09:50:00Z">
              <w:r w:rsidR="000546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 [2]</w:t>
              </w:r>
            </w:ins>
            <w:del w:id="74" w:author="Andrew Bennett/Communications Research /SRUK/Principal Engineer/Samsung Electronics" w:date="2024-11-11T09:50:00Z">
              <w:r w:rsidR="002B34A9" w:rsidRPr="00464243" w:rsidDel="0005467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SAT_Ph2 (9.2.2)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ins w:id="75" w:author="Andrew Bennett/Communications Research /SRUK/Principal Engineer/Samsung Electronics" w:date="2024-11-11T10:02:00Z">
              <w:r w:rsidR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[15]</w:t>
              </w:r>
            </w:ins>
          </w:p>
          <w:p w14:paraId="09B8A854" w14:textId="2E04F422" w:rsidR="00DB0D3C" w:rsidRPr="005030BA" w:rsidRDefault="005F6983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6" w:author="Andrew Bennett/Communications Research /SRUK/Principal Engineer/Samsung Electronics" w:date="2024-11-11T10:03:00Z">
              <w:r w:rsidRPr="00464243" w:rsidDel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  <w:r w:rsidRPr="00635659" w:rsidDel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ins w:id="77" w:author="Andrew Bennett/Communications Research /SRUK/Principal Engineer/Samsung Electronics" w:date="2024-11-11T10:28:00Z">
              <w:r w:rsidR="00093C0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[51] </w:t>
              </w:r>
            </w:ins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CB2DB" w14:textId="70086E16" w:rsidR="00D51F40" w:rsidRPr="005030BA" w:rsidDel="00CC773D" w:rsidRDefault="00D51F40" w:rsidP="00D51F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8" w:author="Andrew Bennett/Communications Research /SRUK/Principal Engineer/Samsung Electronics" w:date="2024-11-12T11:14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9" w:author="Andrew Bennett/Communications Research /SRUK/Principal Engineer/Samsung Electronics" w:date="2024-11-12T11:14:00Z">
              <w:r w:rsidRPr="005030BA" w:rsidDel="00CC773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Common Issues (4.1)</w:delText>
              </w:r>
            </w:del>
          </w:p>
          <w:p w14:paraId="6274E4A6" w14:textId="2A64A73A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0" w:author="Andrew Bennett/Communications Research /SRUK/Principal Engineer/Samsung Electronics" w:date="2024-11-11T10:30:00Z">
              <w:r w:rsidRPr="009B70EA" w:rsidDel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</w:del>
            <w:ins w:id="81" w:author="Andrew Bennett/Communications Research /SRUK/Principal Engineer/Samsung Electronics" w:date="2024-11-11T09:52:00Z">
              <w:r w:rsidR="00CF329C" w:rsidRPr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Ranging 9.5.2</w:t>
              </w:r>
            </w:ins>
            <w:ins w:id="82" w:author="Andrew Bennett/Communications Research /SRUK/Principal Engineer/Samsung Electronics" w:date="2024-11-11T10:30:00Z">
              <w:r w:rsidR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[2]</w:t>
              </w:r>
            </w:ins>
            <w:ins w:id="83" w:author="Andrew Bennett/Communications Research /SRUK/Principal Engineer/Samsung Electronics" w:date="2024-11-11T09:52:00Z">
              <w:r w:rsidR="00CF329C" w:rsidRPr="009B70E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del w:id="84" w:author="Andrew Bennett/Communications Research /SRUK/Principal Engineer/Samsung Electronics" w:date="2024-11-11T10:30:00Z">
              <w:r w:rsidRPr="006321FC" w:rsidDel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ins w:id="85" w:author="Andrew Bennett/Communications Research /SRUK/Principal Engineer/Samsung Electronics" w:date="2024-11-11T09:52:00Z">
              <w:r w:rsidR="00CF329C" w:rsidRPr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86" w:author="Andrew Bennett/Communications Research /SRUK/Principal Engineer/Samsung Electronics" w:date="2024-11-11T09:53:00Z">
              <w:r w:rsidR="00CF329C" w:rsidRPr="006321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19]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ins w:id="87" w:author="Andrew Bennett/Communications Research /SRUK/Principal Engineer/Samsung Electronics" w:date="2024-11-11T10:26:00Z">
              <w:r w:rsidR="00F74C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[19]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ins w:id="88" w:author="Andrew Bennett/Communications Research /SRUK/Principal Engineer/Samsung Electronics" w:date="2024-11-11T10:23:00Z">
              <w:r w:rsidR="00F477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[129]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ins w:id="89" w:author="Andrew Bennett/Communications Research /SRUK/Principal Engineer/Samsung Electronics" w:date="2024-11-11T10:26:00Z">
              <w:r w:rsidR="00F74C4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[153]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C25DF37" w:rsidR="00186947" w:rsidRPr="005030BA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ins w:id="90" w:author="Andrew Bennett/Communications Research /SRUK/Principal Engineer/Samsung Electronics" w:date="2024-11-11T10:03:00Z">
              <w:r w:rsidR="002554E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ins w:id="91" w:author="Andrew Bennett/Communications Research /SRUK/Principal Engineer/Samsung Electronics" w:date="2024-11-11T10:27:00Z">
              <w:r w:rsidR="00B61C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[11]</w:t>
              </w:r>
            </w:ins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ins w:id="92" w:author="Andrew Bennett/Communications Research /SRUK/Principal Engineer/Samsung Electronics" w:date="2024-11-11T10:24:00Z">
              <w:r w:rsidR="001A07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[81]</w:t>
              </w:r>
            </w:ins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93" w:author="Andrew Bennett/Communications Research /SRUK/Principal Engineer/Samsung Electronics" w:date="2024-11-11T10:24:00Z">
              <w:r w:rsidR="001A07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[81] </w:t>
              </w:r>
            </w:ins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61FD6" w14:textId="77777777" w:rsidR="00630088" w:rsidRDefault="00630088">
      <w:pPr>
        <w:spacing w:after="0"/>
      </w:pPr>
      <w:r>
        <w:separator/>
      </w:r>
    </w:p>
  </w:endnote>
  <w:endnote w:type="continuationSeparator" w:id="0">
    <w:p w14:paraId="79EE0D84" w14:textId="77777777" w:rsidR="00630088" w:rsidRDefault="00630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0B3D9" w14:textId="77777777" w:rsidR="00630088" w:rsidRDefault="00630088">
      <w:pPr>
        <w:spacing w:after="0"/>
      </w:pPr>
      <w:r>
        <w:separator/>
      </w:r>
    </w:p>
  </w:footnote>
  <w:footnote w:type="continuationSeparator" w:id="0">
    <w:p w14:paraId="0F86F752" w14:textId="77777777" w:rsidR="00630088" w:rsidRDefault="006300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09460E0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7D5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088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49AE21-9F2A-48E3-B91D-8B5D68FE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29</cp:revision>
  <cp:lastPrinted>2024-11-11T09:06:00Z</cp:lastPrinted>
  <dcterms:created xsi:type="dcterms:W3CDTF">2024-11-11T09:05:00Z</dcterms:created>
  <dcterms:modified xsi:type="dcterms:W3CDTF">2024-11-12T11:22:00Z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